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06AAB" w14:textId="37D0E8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37236">
        <w:rPr>
          <w:b/>
          <w:noProof/>
          <w:sz w:val="24"/>
        </w:rPr>
        <w:t>50</w:t>
      </w:r>
      <w:r w:rsidR="00723CB2">
        <w:rPr>
          <w:b/>
          <w:noProof/>
          <w:sz w:val="24"/>
        </w:rPr>
        <w:t>58</w:t>
      </w:r>
    </w:p>
    <w:p w14:paraId="5098EEB2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1C8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A14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251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0E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F0A8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59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D3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6A13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6D31AF" w14:textId="77777777" w:rsidR="001E41F3" w:rsidRPr="00410371" w:rsidRDefault="00217EA4" w:rsidP="00217EA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1717C5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9C239" w14:textId="58C4CF49" w:rsidR="001E41F3" w:rsidRPr="00410371" w:rsidRDefault="003507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3F6CC1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5E57C" w14:textId="7CCBE8BD" w:rsidR="001E41F3" w:rsidRPr="00410371" w:rsidRDefault="00723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0B1AB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B8473" w14:textId="77777777" w:rsidR="001E41F3" w:rsidRPr="00410371" w:rsidRDefault="00217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B4D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6B7F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2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256B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B2E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0D" w14:textId="77777777" w:rsidTr="00547111">
        <w:tc>
          <w:tcPr>
            <w:tcW w:w="9641" w:type="dxa"/>
            <w:gridSpan w:val="9"/>
          </w:tcPr>
          <w:p w14:paraId="19A27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9C5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739AAD" w14:textId="77777777" w:rsidTr="00A7671C">
        <w:tc>
          <w:tcPr>
            <w:tcW w:w="2835" w:type="dxa"/>
          </w:tcPr>
          <w:p w14:paraId="0E6CB4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49AB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43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1F8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D33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FCBC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7D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FAA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CF0EE" w14:textId="35ACA461" w:rsidR="00F25D98" w:rsidRDefault="00723CB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401AB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CFC3C1" w14:textId="77777777" w:rsidTr="00547111">
        <w:tc>
          <w:tcPr>
            <w:tcW w:w="9640" w:type="dxa"/>
            <w:gridSpan w:val="11"/>
          </w:tcPr>
          <w:p w14:paraId="6F2B7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63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5C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CA1B" w14:textId="2E30970D" w:rsidR="001E41F3" w:rsidRDefault="00AF0A24" w:rsidP="00AF0A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of AS actions for </w:t>
            </w:r>
            <w:r w:rsidR="008D3B22">
              <w:t>a</w:t>
            </w:r>
            <w:r w:rsidR="00217EA4" w:rsidRPr="000118F7">
              <w:t>nnouncement during the established communication</w:t>
            </w:r>
          </w:p>
        </w:tc>
      </w:tr>
      <w:tr w:rsidR="001E41F3" w14:paraId="5D844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C1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82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D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C30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EC0FA" w14:textId="0F7423A0" w:rsidR="001E41F3" w:rsidRDefault="00217EA4" w:rsidP="00C31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2C86F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B78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FA6A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63EA5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C8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19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60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768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8F8BE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04B56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D1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CC2B3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79280B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40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D02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1BD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6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4B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656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473B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CE18F" w14:textId="7B363E8A" w:rsidR="001E41F3" w:rsidRDefault="003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25FA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77D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84B1C" w14:textId="77777777" w:rsidR="001E41F3" w:rsidRDefault="002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9B900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8E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C30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6AA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5D2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E75248" w14:textId="77777777" w:rsidTr="00547111">
        <w:tc>
          <w:tcPr>
            <w:tcW w:w="1843" w:type="dxa"/>
          </w:tcPr>
          <w:p w14:paraId="495B72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A9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9A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C8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46463" w14:textId="3E3C6D5E" w:rsidR="00D45B37" w:rsidRPr="00D45B37" w:rsidRDefault="00D45B37" w:rsidP="00D45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bookmarkStart w:id="3" w:name="OLE_LINK25"/>
            <w:bookmarkStart w:id="4" w:name="OLE_LINK4"/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</w:t>
            </w:r>
            <w:r w:rsidRPr="00352FBA">
              <w:t>4.7.2.9.1</w:t>
            </w:r>
            <w:r>
              <w:t xml:space="preserve"> of</w:t>
            </w:r>
            <w:r>
              <w:rPr>
                <w:noProof/>
                <w:lang w:val="en-US" w:eastAsia="zh-CN"/>
              </w:rPr>
              <w:t xml:space="preserve"> TS 24.628 is for the AS actions</w:t>
            </w:r>
            <w:r>
              <w:rPr>
                <w:noProof/>
                <w:lang w:eastAsia="zh-CN"/>
              </w:rPr>
              <w:t xml:space="preserve">, so 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>Services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 xml:space="preserve"> shall be modified to</w:t>
            </w:r>
            <w:r>
              <w:t xml:space="preserve"> </w:t>
            </w:r>
            <w:r>
              <w:rPr>
                <w:color w:val="000000"/>
                <w:lang w:eastAsia="fr-FR"/>
              </w:rPr>
              <w:t>"</w:t>
            </w:r>
            <w:r>
              <w:t>the AS</w:t>
            </w:r>
            <w:r>
              <w:rPr>
                <w:color w:val="000000"/>
                <w:lang w:eastAsia="fr-FR"/>
              </w:rPr>
              <w:t>"</w:t>
            </w:r>
            <w:r>
              <w:t>.</w:t>
            </w:r>
          </w:p>
          <w:p w14:paraId="3F0BEB27" w14:textId="119F3EF9" w:rsidR="00D45B37" w:rsidRDefault="00D45B37" w:rsidP="00D45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</w:t>
            </w:r>
            <w:r w:rsidRPr="00D45B37">
              <w:rPr>
                <w:noProof/>
                <w:lang w:eastAsia="zh-CN"/>
              </w:rPr>
              <w:t>current</w:t>
            </w:r>
            <w:r>
              <w:rPr>
                <w:noProof/>
                <w:lang w:val="en-US" w:eastAsia="zh-CN"/>
              </w:rPr>
              <w:t xml:space="preserve"> TS 24.628</w:t>
            </w:r>
            <w:r>
              <w:rPr>
                <w:noProof/>
                <w:lang w:eastAsia="zh-CN"/>
              </w:rPr>
              <w:t>,</w:t>
            </w:r>
            <w:bookmarkStart w:id="5" w:name="OLE_LINK6"/>
            <w:bookmarkStart w:id="6" w:name="OLE_LINK7"/>
            <w:bookmarkEnd w:id="3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there is a description</w:t>
            </w:r>
            <w:r w:rsidR="00542897">
              <w:rPr>
                <w:noProof/>
                <w:lang w:val="en-US" w:eastAsia="zh-CN"/>
              </w:rPr>
              <w:t>:</w:t>
            </w:r>
            <w:r>
              <w:rPr>
                <w:noProof/>
                <w:lang w:val="en-US" w:eastAsia="zh-CN"/>
              </w:rPr>
              <w:t xml:space="preserve"> </w:t>
            </w:r>
            <w:bookmarkStart w:id="7" w:name="OLE_LINK2"/>
            <w:r w:rsidRPr="00A32990">
              <w:t>"</w:t>
            </w:r>
            <w:bookmarkEnd w:id="7"/>
            <w:r w:rsidRPr="00352FBA">
              <w:t>The media stream may have to be re</w:t>
            </w:r>
            <w:r w:rsidRPr="00352FBA">
              <w:noBreakHyphen/>
              <w:t>negotiated by the service to a media ty</w:t>
            </w:r>
            <w:r>
              <w:t>pe suitable for the announcement</w:t>
            </w:r>
            <w:r w:rsidRPr="00A32990">
              <w:t>"</w:t>
            </w:r>
            <w:r>
              <w:rPr>
                <w:noProof/>
                <w:lang w:val="en-US" w:eastAsia="zh-CN"/>
              </w:rPr>
              <w:t xml:space="preserve"> for </w:t>
            </w:r>
            <w:r w:rsidRPr="00A32990">
              <w:t>"</w:t>
            </w:r>
            <w:r>
              <w:t>use the existing media stream</w:t>
            </w:r>
            <w:r w:rsidRPr="00A32990">
              <w:t>"</w:t>
            </w:r>
            <w:r>
              <w:t xml:space="preserve">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4.2.</w:t>
            </w:r>
            <w:r w:rsidR="00DA1737">
              <w:rPr>
                <w:noProof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but there is no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description in clause</w:t>
            </w:r>
            <w:r>
              <w:rPr>
                <w:lang w:val="en-US" w:eastAsia="zh-CN"/>
              </w:rPr>
              <w:t> </w:t>
            </w:r>
            <w:r>
              <w:rPr>
                <w:noProof/>
                <w:lang w:val="en-US" w:eastAsia="zh-CN"/>
              </w:rPr>
              <w:t>4.7.2.9.1</w:t>
            </w:r>
            <w:r>
              <w:t xml:space="preserve">. </w:t>
            </w:r>
            <w:r w:rsidR="00542897">
              <w:t xml:space="preserve">Alignment need to be considered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4.7.2.9.1 with clause 4.2.</w:t>
            </w:r>
            <w:bookmarkEnd w:id="5"/>
            <w:bookmarkEnd w:id="6"/>
            <w:r w:rsidR="00DA1737">
              <w:rPr>
                <w:noProof/>
                <w:lang w:val="en-US" w:eastAsia="zh-CN"/>
              </w:rPr>
              <w:t>3</w:t>
            </w:r>
            <w:r>
              <w:rPr>
                <w:noProof/>
                <w:lang w:val="en-US" w:eastAsia="zh-CN"/>
              </w:rPr>
              <w:t xml:space="preserve">. </w:t>
            </w:r>
          </w:p>
          <w:bookmarkEnd w:id="4"/>
          <w:p w14:paraId="711E3386" w14:textId="1F261C7A" w:rsidR="001E41F3" w:rsidRDefault="001E41F3" w:rsidP="00B20C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E5F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E8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86560" w14:textId="77777777" w:rsidR="001E41F3" w:rsidRPr="00B20C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E3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1FD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F83E9" w14:textId="73393873" w:rsidR="00D45B37" w:rsidRPr="00D45B37" w:rsidRDefault="00D45B37" w:rsidP="00D45B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Modify the 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>Services</w:t>
            </w:r>
            <w:r>
              <w:rPr>
                <w:color w:val="000000"/>
                <w:lang w:eastAsia="fr-FR"/>
              </w:rPr>
              <w:t>"</w:t>
            </w:r>
            <w:r>
              <w:rPr>
                <w:noProof/>
                <w:lang w:eastAsia="zh-CN"/>
              </w:rPr>
              <w:t xml:space="preserve"> to</w:t>
            </w:r>
            <w:r>
              <w:t xml:space="preserve"> </w:t>
            </w:r>
            <w:r>
              <w:rPr>
                <w:color w:val="000000"/>
                <w:lang w:eastAsia="fr-FR"/>
              </w:rPr>
              <w:t>"</w:t>
            </w:r>
            <w:r>
              <w:t>the AS</w:t>
            </w:r>
            <w:r>
              <w:rPr>
                <w:color w:val="000000"/>
                <w:lang w:eastAsia="fr-FR"/>
              </w:rPr>
              <w:t xml:space="preserve">" in </w:t>
            </w:r>
            <w:r w:rsidR="00542897">
              <w:rPr>
                <w:color w:val="000000"/>
                <w:lang w:eastAsia="fr-FR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</w:t>
            </w:r>
            <w:r w:rsidRPr="00352FBA">
              <w:t>4.7.2.9.1</w:t>
            </w:r>
            <w:r>
              <w:t>.</w:t>
            </w:r>
          </w:p>
          <w:p w14:paraId="63F9F2A3" w14:textId="14C8E2E6" w:rsidR="001E41F3" w:rsidRDefault="00B20CA7" w:rsidP="00D45B3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 </w:t>
            </w:r>
            <w:r>
              <w:rPr>
                <w:lang w:eastAsia="zh-CN"/>
              </w:rPr>
              <w:t>description</w:t>
            </w:r>
            <w:r>
              <w:rPr>
                <w:noProof/>
                <w:lang w:val="en-US" w:eastAsia="zh-CN"/>
              </w:rPr>
              <w:t xml:space="preserve"> </w:t>
            </w:r>
            <w:r w:rsidRPr="00A32990">
              <w:t>"</w:t>
            </w:r>
            <w:r>
              <w:t>the AS may need to re-negotiate the media for the announcement</w:t>
            </w:r>
            <w:r w:rsidRPr="00A32990">
              <w:t>"</w:t>
            </w:r>
            <w:r>
              <w:t xml:space="preserve"> </w:t>
            </w:r>
            <w:r w:rsidR="00217EA4">
              <w:t>to align</w:t>
            </w:r>
            <w:r w:rsidR="00542897">
              <w:rPr>
                <w:noProof/>
                <w:lang w:val="en-US" w:eastAsia="zh-CN"/>
              </w:rPr>
              <w:t xml:space="preserve"> clause </w:t>
            </w:r>
            <w:r w:rsidR="00DA1737">
              <w:rPr>
                <w:noProof/>
                <w:lang w:val="en-US" w:eastAsia="zh-CN"/>
              </w:rPr>
              <w:t>4.7.2.9.1 with clause 4.2.3</w:t>
            </w:r>
            <w:r w:rsidR="00217EA4">
              <w:t>.</w:t>
            </w:r>
          </w:p>
        </w:tc>
      </w:tr>
      <w:tr w:rsidR="001E41F3" w14:paraId="1623FF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E8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9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8B4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6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FDF7" w14:textId="56D50479" w:rsidR="001E41F3" w:rsidRDefault="0035633A" w:rsidP="0003723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lang w:eastAsia="zh-CN"/>
              </w:rPr>
              <w:t>Incorrect specification.</w:t>
            </w:r>
          </w:p>
        </w:tc>
      </w:tr>
      <w:tr w:rsidR="001E41F3" w14:paraId="70373C99" w14:textId="77777777" w:rsidTr="00547111">
        <w:tc>
          <w:tcPr>
            <w:tcW w:w="2694" w:type="dxa"/>
            <w:gridSpan w:val="2"/>
          </w:tcPr>
          <w:p w14:paraId="59D03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16A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0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C9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55452" w14:textId="36841C55" w:rsidR="001E41F3" w:rsidRDefault="000D5549">
            <w:pPr>
              <w:pStyle w:val="CRCoverPage"/>
              <w:spacing w:after="0"/>
              <w:ind w:left="100"/>
              <w:rPr>
                <w:noProof/>
              </w:rPr>
            </w:pPr>
            <w:r w:rsidRPr="00352FBA">
              <w:t>4.7.2.9.1</w:t>
            </w:r>
          </w:p>
        </w:tc>
      </w:tr>
      <w:tr w:rsidR="001E41F3" w14:paraId="1D6125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28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B0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35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7E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8FD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87ED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FCB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A6DB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A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41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BB95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113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F18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25F2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7EF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34E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82D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0BD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876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1694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14D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A5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80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52F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171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019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3B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E5C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14D5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DE3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F15C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FCC3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B55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4832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F37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E1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C310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60ED1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4005F" w14:textId="77777777" w:rsidR="00217EA4" w:rsidRDefault="00217EA4" w:rsidP="00217EA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6DF2243" w14:textId="77777777" w:rsidR="00217EA4" w:rsidRPr="00352FBA" w:rsidRDefault="00217EA4" w:rsidP="00217EA4">
      <w:pPr>
        <w:pStyle w:val="5"/>
      </w:pPr>
      <w:bookmarkStart w:id="8" w:name="_Toc502245629"/>
      <w:bookmarkStart w:id="9" w:name="OLE_LINK3"/>
      <w:r w:rsidRPr="00352FBA">
        <w:t>4.7.2.9.1</w:t>
      </w:r>
      <w:r w:rsidRPr="00352FBA">
        <w:tab/>
        <w:t>Providing announcements during an established communication session</w:t>
      </w:r>
      <w:bookmarkEnd w:id="8"/>
    </w:p>
    <w:p w14:paraId="493257CE" w14:textId="517CD4A6" w:rsidR="00217EA4" w:rsidRPr="00352FBA" w:rsidRDefault="00217EA4" w:rsidP="00217EA4">
      <w:pPr>
        <w:keepNext/>
        <w:keepLines/>
      </w:pPr>
      <w:del w:id="10" w:author="HUAWEI 201908-1" w:date="2019-07-15T16:43:00Z">
        <w:r w:rsidRPr="00352FBA" w:rsidDel="007E0F0C">
          <w:delText xml:space="preserve">Services </w:delText>
        </w:r>
      </w:del>
      <w:ins w:id="11" w:author="HUAWEI 201908-1" w:date="2019-07-15T16:43:00Z">
        <w:r w:rsidR="007E0F0C">
          <w:t>The AS</w:t>
        </w:r>
        <w:r w:rsidR="007E0F0C" w:rsidRPr="00352FBA">
          <w:t xml:space="preserve"> </w:t>
        </w:r>
      </w:ins>
      <w:r w:rsidRPr="00352FBA">
        <w:t xml:space="preserve">may use the Call-Info header field according to procedures specified by </w:t>
      </w:r>
      <w:r>
        <w:t>IETF RFC 3261 </w:t>
      </w:r>
      <w:r w:rsidRPr="00872198">
        <w:t>[</w:t>
      </w:r>
      <w:r>
        <w:rPr>
          <w:noProof/>
        </w:rPr>
        <w:t>4</w:t>
      </w:r>
      <w:r w:rsidRPr="00872198">
        <w:t>]</w:t>
      </w:r>
      <w:r w:rsidRPr="00352FBA">
        <w:t xml:space="preserve"> to provide an announcement during an established communication session.</w:t>
      </w:r>
    </w:p>
    <w:p w14:paraId="126B9D46" w14:textId="21E55B28" w:rsidR="002F2D53" w:rsidRDefault="00217EA4" w:rsidP="0050203F">
      <w:pPr>
        <w:keepNext/>
        <w:keepLines/>
        <w:rPr>
          <w:ins w:id="12" w:author="HUAWEI 201908-1" w:date="2019-07-31T10:17:00Z"/>
        </w:rPr>
      </w:pPr>
      <w:del w:id="13" w:author="HUAWEI 201908-1" w:date="2019-07-15T16:43:00Z">
        <w:r w:rsidRPr="00352FBA" w:rsidDel="007E0F0C">
          <w:delText xml:space="preserve">Services </w:delText>
        </w:r>
      </w:del>
      <w:ins w:id="14" w:author="HUAWEI 201908-1" w:date="2019-07-15T16:43:00Z">
        <w:r w:rsidR="007E0F0C">
          <w:t>The AS</w:t>
        </w:r>
        <w:r w:rsidR="007E0F0C" w:rsidRPr="00352FBA">
          <w:t xml:space="preserve"> </w:t>
        </w:r>
      </w:ins>
      <w:r w:rsidRPr="00352FBA">
        <w:t>may send an in-band message or media using an existing media-stream to provide an announcement during an established communication session</w:t>
      </w:r>
      <w:bookmarkStart w:id="15" w:name="OLE_LINK9"/>
      <w:r w:rsidR="00543C7D">
        <w:t>.</w:t>
      </w:r>
      <w:ins w:id="16" w:author="HUAWEI 201908-1" w:date="2019-06-26T11:54:00Z">
        <w:r w:rsidRPr="00D656D7">
          <w:t xml:space="preserve"> </w:t>
        </w:r>
      </w:ins>
      <w:ins w:id="17" w:author="HUAWEI 201908-1" w:date="2019-07-18T17:34:00Z">
        <w:r w:rsidR="00543C7D">
          <w:t>T</w:t>
        </w:r>
      </w:ins>
      <w:ins w:id="18" w:author="HUAWEI 201908-1" w:date="2019-06-26T11:54:00Z">
        <w:r>
          <w:t>he AS may</w:t>
        </w:r>
      </w:ins>
      <w:ins w:id="19" w:author="HUAWEI 201908-1" w:date="2019-06-28T15:35:00Z">
        <w:r>
          <w:t xml:space="preserve"> </w:t>
        </w:r>
      </w:ins>
      <w:bookmarkStart w:id="20" w:name="OLE_LINK5"/>
      <w:ins w:id="21" w:author="HUAWEI 201908-1" w:date="2019-07-19T09:47:00Z">
        <w:r w:rsidR="00E1144E">
          <w:t>re-negotiate</w:t>
        </w:r>
      </w:ins>
      <w:ins w:id="22" w:author="HUAWEI 201908-1" w:date="2019-07-19T09:44:00Z">
        <w:r w:rsidR="00E1144E">
          <w:t xml:space="preserve"> the</w:t>
        </w:r>
      </w:ins>
      <w:ins w:id="23" w:author="HUAWEI 201908-1" w:date="2019-07-19T09:42:00Z">
        <w:r w:rsidR="006D7008">
          <w:t xml:space="preserve"> </w:t>
        </w:r>
      </w:ins>
      <w:ins w:id="24" w:author="HUAWEI 201908-1" w:date="2019-06-26T11:54:00Z">
        <w:r>
          <w:t>media</w:t>
        </w:r>
      </w:ins>
      <w:ins w:id="25" w:author="HUAWEI 201908-1" w:date="2019-07-19T09:48:00Z">
        <w:r w:rsidR="00E1144E">
          <w:t xml:space="preserve"> to a media type suitable</w:t>
        </w:r>
      </w:ins>
      <w:ins w:id="26" w:author="HUAWEI 201908-1" w:date="2019-06-28T15:36:00Z">
        <w:r>
          <w:t xml:space="preserve"> for the announcement</w:t>
        </w:r>
      </w:ins>
      <w:bookmarkEnd w:id="9"/>
      <w:bookmarkEnd w:id="15"/>
      <w:bookmarkEnd w:id="20"/>
      <w:ins w:id="27" w:author="HUAWEI 201908-1" w:date="2019-07-31T10:17:00Z">
        <w:r w:rsidR="007D3438">
          <w:t>.</w:t>
        </w:r>
      </w:ins>
    </w:p>
    <w:p w14:paraId="189FEA97" w14:textId="77777777" w:rsidR="007D3438" w:rsidRPr="000D5549" w:rsidRDefault="007D3438" w:rsidP="000D5549">
      <w:pPr>
        <w:jc w:val="center"/>
        <w:rPr>
          <w:noProof/>
          <w:lang w:eastAsia="zh-CN"/>
        </w:rPr>
      </w:pPr>
    </w:p>
    <w:sectPr w:rsidR="007D3438" w:rsidRPr="000D554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DEF9A" w14:textId="77777777" w:rsidR="00D8510C" w:rsidRDefault="00D8510C">
      <w:r>
        <w:separator/>
      </w:r>
    </w:p>
  </w:endnote>
  <w:endnote w:type="continuationSeparator" w:id="0">
    <w:p w14:paraId="6455E89D" w14:textId="77777777" w:rsidR="00D8510C" w:rsidRDefault="00D8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7C255" w14:textId="77777777" w:rsidR="00D8510C" w:rsidRDefault="00D8510C">
      <w:r>
        <w:separator/>
      </w:r>
    </w:p>
  </w:footnote>
  <w:footnote w:type="continuationSeparator" w:id="0">
    <w:p w14:paraId="6CD29D1F" w14:textId="77777777" w:rsidR="00D8510C" w:rsidRDefault="00D85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E284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F9F5D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1D95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8905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11482E"/>
    <w:multiLevelType w:val="hybridMultilevel"/>
    <w:tmpl w:val="74541AFA"/>
    <w:lvl w:ilvl="0" w:tplc="11065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E35E48"/>
    <w:multiLevelType w:val="hybridMultilevel"/>
    <w:tmpl w:val="74541AFA"/>
    <w:lvl w:ilvl="0" w:tplc="11065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CA"/>
    <w:rsid w:val="00014975"/>
    <w:rsid w:val="00022E4A"/>
    <w:rsid w:val="00027880"/>
    <w:rsid w:val="00037236"/>
    <w:rsid w:val="000A1F6F"/>
    <w:rsid w:val="000A6394"/>
    <w:rsid w:val="000B7FED"/>
    <w:rsid w:val="000C038A"/>
    <w:rsid w:val="000C6598"/>
    <w:rsid w:val="000D5549"/>
    <w:rsid w:val="00100ED8"/>
    <w:rsid w:val="00145D43"/>
    <w:rsid w:val="00152840"/>
    <w:rsid w:val="0018376B"/>
    <w:rsid w:val="00192C46"/>
    <w:rsid w:val="001A08B3"/>
    <w:rsid w:val="001A7B60"/>
    <w:rsid w:val="001B52F0"/>
    <w:rsid w:val="001B7A65"/>
    <w:rsid w:val="001E41F3"/>
    <w:rsid w:val="00217EA4"/>
    <w:rsid w:val="0026004D"/>
    <w:rsid w:val="002640DD"/>
    <w:rsid w:val="002644C8"/>
    <w:rsid w:val="00275D12"/>
    <w:rsid w:val="00284FEB"/>
    <w:rsid w:val="002860C4"/>
    <w:rsid w:val="00293341"/>
    <w:rsid w:val="002B5741"/>
    <w:rsid w:val="002B5C36"/>
    <w:rsid w:val="002F2D53"/>
    <w:rsid w:val="002F5B14"/>
    <w:rsid w:val="002F70CE"/>
    <w:rsid w:val="00301506"/>
    <w:rsid w:val="00305409"/>
    <w:rsid w:val="003338ED"/>
    <w:rsid w:val="003507A7"/>
    <w:rsid w:val="0035633A"/>
    <w:rsid w:val="003609EF"/>
    <w:rsid w:val="0036231A"/>
    <w:rsid w:val="00374DD4"/>
    <w:rsid w:val="003C4F11"/>
    <w:rsid w:val="003E1A36"/>
    <w:rsid w:val="00405125"/>
    <w:rsid w:val="00410371"/>
    <w:rsid w:val="004242F1"/>
    <w:rsid w:val="00425C96"/>
    <w:rsid w:val="00447A42"/>
    <w:rsid w:val="00477B65"/>
    <w:rsid w:val="004A4FC3"/>
    <w:rsid w:val="004B3630"/>
    <w:rsid w:val="004B75B7"/>
    <w:rsid w:val="004E1669"/>
    <w:rsid w:val="004E1A4C"/>
    <w:rsid w:val="004E4A14"/>
    <w:rsid w:val="004E6DB8"/>
    <w:rsid w:val="0050203F"/>
    <w:rsid w:val="0050601E"/>
    <w:rsid w:val="0051580D"/>
    <w:rsid w:val="00542897"/>
    <w:rsid w:val="00543C7D"/>
    <w:rsid w:val="00547111"/>
    <w:rsid w:val="005577C7"/>
    <w:rsid w:val="00570453"/>
    <w:rsid w:val="0057700C"/>
    <w:rsid w:val="00592D74"/>
    <w:rsid w:val="005E2C44"/>
    <w:rsid w:val="00602AA4"/>
    <w:rsid w:val="00621188"/>
    <w:rsid w:val="006257ED"/>
    <w:rsid w:val="006721A7"/>
    <w:rsid w:val="00695808"/>
    <w:rsid w:val="006B46FB"/>
    <w:rsid w:val="006B6A40"/>
    <w:rsid w:val="006D7008"/>
    <w:rsid w:val="006E21FB"/>
    <w:rsid w:val="00723CB2"/>
    <w:rsid w:val="00727E59"/>
    <w:rsid w:val="0073049E"/>
    <w:rsid w:val="00731274"/>
    <w:rsid w:val="00792342"/>
    <w:rsid w:val="007977A8"/>
    <w:rsid w:val="007B512A"/>
    <w:rsid w:val="007C2097"/>
    <w:rsid w:val="007C3B25"/>
    <w:rsid w:val="007D3438"/>
    <w:rsid w:val="007D6A07"/>
    <w:rsid w:val="007E0F0C"/>
    <w:rsid w:val="007F7259"/>
    <w:rsid w:val="008040A8"/>
    <w:rsid w:val="008279FA"/>
    <w:rsid w:val="00835C56"/>
    <w:rsid w:val="008626E7"/>
    <w:rsid w:val="00870EE7"/>
    <w:rsid w:val="0088572C"/>
    <w:rsid w:val="008863B9"/>
    <w:rsid w:val="008A45A6"/>
    <w:rsid w:val="008B2D88"/>
    <w:rsid w:val="008C02C8"/>
    <w:rsid w:val="008D3B22"/>
    <w:rsid w:val="008F686C"/>
    <w:rsid w:val="009148DE"/>
    <w:rsid w:val="00916CBB"/>
    <w:rsid w:val="00941E30"/>
    <w:rsid w:val="009423A3"/>
    <w:rsid w:val="009777D9"/>
    <w:rsid w:val="00981C38"/>
    <w:rsid w:val="00991B88"/>
    <w:rsid w:val="009A5753"/>
    <w:rsid w:val="009A579D"/>
    <w:rsid w:val="009B375E"/>
    <w:rsid w:val="009E3297"/>
    <w:rsid w:val="009F4EF8"/>
    <w:rsid w:val="009F734F"/>
    <w:rsid w:val="00A007C3"/>
    <w:rsid w:val="00A17EEF"/>
    <w:rsid w:val="00A218B8"/>
    <w:rsid w:val="00A246B6"/>
    <w:rsid w:val="00A4763D"/>
    <w:rsid w:val="00A4770E"/>
    <w:rsid w:val="00A47E70"/>
    <w:rsid w:val="00A50CF0"/>
    <w:rsid w:val="00A60F8B"/>
    <w:rsid w:val="00A61776"/>
    <w:rsid w:val="00A7671C"/>
    <w:rsid w:val="00AA2CBC"/>
    <w:rsid w:val="00AC5820"/>
    <w:rsid w:val="00AD1CD8"/>
    <w:rsid w:val="00AF0A24"/>
    <w:rsid w:val="00B17F21"/>
    <w:rsid w:val="00B20CA7"/>
    <w:rsid w:val="00B258BB"/>
    <w:rsid w:val="00B67B97"/>
    <w:rsid w:val="00B968C8"/>
    <w:rsid w:val="00BA3EC5"/>
    <w:rsid w:val="00BA51D9"/>
    <w:rsid w:val="00BB3B5C"/>
    <w:rsid w:val="00BB5DFC"/>
    <w:rsid w:val="00BD279D"/>
    <w:rsid w:val="00BD6BB8"/>
    <w:rsid w:val="00BD708E"/>
    <w:rsid w:val="00BE2DDA"/>
    <w:rsid w:val="00C31783"/>
    <w:rsid w:val="00C66BA2"/>
    <w:rsid w:val="00C75CB0"/>
    <w:rsid w:val="00C91CAA"/>
    <w:rsid w:val="00C95985"/>
    <w:rsid w:val="00CC5026"/>
    <w:rsid w:val="00CC68D0"/>
    <w:rsid w:val="00D03F9A"/>
    <w:rsid w:val="00D05F0D"/>
    <w:rsid w:val="00D06D51"/>
    <w:rsid w:val="00D24991"/>
    <w:rsid w:val="00D45B37"/>
    <w:rsid w:val="00D50255"/>
    <w:rsid w:val="00D51AB9"/>
    <w:rsid w:val="00D5499D"/>
    <w:rsid w:val="00D66520"/>
    <w:rsid w:val="00D8510C"/>
    <w:rsid w:val="00D8796C"/>
    <w:rsid w:val="00D9721B"/>
    <w:rsid w:val="00DA1737"/>
    <w:rsid w:val="00DE34CF"/>
    <w:rsid w:val="00DE40AF"/>
    <w:rsid w:val="00DE58E8"/>
    <w:rsid w:val="00E1144E"/>
    <w:rsid w:val="00E13F3D"/>
    <w:rsid w:val="00E34898"/>
    <w:rsid w:val="00E8079D"/>
    <w:rsid w:val="00EB09B7"/>
    <w:rsid w:val="00ED21D9"/>
    <w:rsid w:val="00ED35A9"/>
    <w:rsid w:val="00EE7D7C"/>
    <w:rsid w:val="00F25D98"/>
    <w:rsid w:val="00F300FB"/>
    <w:rsid w:val="00F7439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1767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17EA4"/>
    <w:rPr>
      <w:rFonts w:ascii="Arial" w:hAnsi="Arial"/>
      <w:lang w:val="en-GB" w:eastAsia="en-US"/>
    </w:rPr>
  </w:style>
  <w:style w:type="character" w:customStyle="1" w:styleId="Char">
    <w:name w:val="批注文字 Char"/>
    <w:link w:val="ac"/>
    <w:semiHidden/>
    <w:rsid w:val="00217E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7EA4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16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16CB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3F3F-E766-4A1A-9AE6-865AD1BD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Huawei-0829</cp:lastModifiedBy>
  <cp:revision>64</cp:revision>
  <cp:lastPrinted>1899-12-31T23:00:00Z</cp:lastPrinted>
  <dcterms:created xsi:type="dcterms:W3CDTF">2018-11-05T09:14:00Z</dcterms:created>
  <dcterms:modified xsi:type="dcterms:W3CDTF">2019-08-29T17:01:00Z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(3)y1Ngn80aMlAR4RRVeysGE4qGp8uQSs5YuiV/hxEgSWJ6ufb2lpYyBu68uVhmfxwQpr48eJA0
iOebnxmTECjVq7Zll9eYSsuP9W64z5FexNs3/tYmEzxr0xKinnL1+OFKKqYAGFEkk0jpegGf
ZGkIepzPAgJ5uFPgsWrZx22iE7ulVH3U0LZMAe+iNWp+7oNn547Z6F1s/r9KhCsRtGv4Sf+k
KMnX7MvhUg7/JgtLlC</vt:lpwstr>
  </property>
  <property fmtid="{D5CDD505-2E9C-101B-9397-08002B2CF9AE}" pid="22" name="_2015_ms_pID_7253431">
    <vt:lpwstr>A+AJ8UMDdu7GhRAp9bG80uSjsz3U8vJZB3MbfYgOCl/VJp5ZvuveDr
HtysejmRrBi7topK3e4XDPGaevGEKrBwrVT39dLBnfmZC+nDYLKkRrE7Kp8PAEzBHbDthxXh
WrHA8P9hlfOxm7QomfCTUNLAXKCPuJ2fup7drhvt1AGvCBihPgVb/4EmqS8PKYi4SfTkr8ad
YDmxFYkh2S2aSF+nsmA3vDsO0MCEU01W1M86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1565957539</vt:lpwstr>
  </property>
</Properties>
</file>